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7BADCA" w14:textId="4891DE44" w:rsidR="00647A4F" w:rsidRPr="00647A4F" w:rsidRDefault="00647A4F" w:rsidP="00B0107B">
      <w:pPr>
        <w:pStyle w:val="PlainText"/>
      </w:pPr>
      <w:r w:rsidRPr="00647A4F">
        <w:t xml:space="preserve">#define CONFIGURATION_ADV_H_VERSION </w:t>
      </w:r>
      <w:ins w:id="0" w:author="Rebel2" w:date="2016-11-29T13:43:00Z">
        <w:r w:rsidRPr="00647A4F">
          <w:t>010101</w:t>
        </w:r>
      </w:ins>
    </w:p>
    <w:p w14:paraId="3AC6C905" w14:textId="77777777" w:rsidR="00647A4F" w:rsidRPr="00647A4F" w:rsidRDefault="00647A4F" w:rsidP="00B0107B">
      <w:pPr>
        <w:pStyle w:val="PlainText"/>
      </w:pPr>
    </w:p>
    <w:p w14:paraId="14930CB2" w14:textId="2C5B0B4E" w:rsidR="00647A4F" w:rsidRPr="00647A4F" w:rsidRDefault="00647A4F" w:rsidP="00847B29">
      <w:pPr>
        <w:pStyle w:val="PlainText"/>
      </w:pPr>
      <w:r w:rsidRPr="00647A4F">
        <w:t xml:space="preserve">#define CONTROLLERFAN_PIN </w:t>
      </w:r>
      <w:ins w:id="1" w:author="Rebel2" w:date="2016-11-29T13:43:00Z">
        <w:r w:rsidRPr="00647A4F">
          <w:t>11</w:t>
        </w:r>
      </w:ins>
      <w:r w:rsidRPr="00647A4F">
        <w:t xml:space="preserve"> </w:t>
      </w:r>
    </w:p>
    <w:p w14:paraId="685AD730" w14:textId="56E09759" w:rsidR="00647A4F" w:rsidRPr="00647A4F" w:rsidRDefault="00647A4F" w:rsidP="00B0107B">
      <w:pPr>
        <w:pStyle w:val="PlainText"/>
      </w:pPr>
      <w:r w:rsidRPr="00647A4F">
        <w:t xml:space="preserve">#define EXTRUDER_0_AUTO_FAN_PIN </w:t>
      </w:r>
      <w:ins w:id="2" w:author="Rebel2" w:date="2016-11-29T13:43:00Z">
        <w:r w:rsidRPr="00647A4F">
          <w:t>9</w:t>
        </w:r>
      </w:ins>
    </w:p>
    <w:p w14:paraId="24DECDDF" w14:textId="222342CC" w:rsidR="00647A4F" w:rsidRPr="00647A4F" w:rsidRDefault="00647A4F" w:rsidP="00B0107B">
      <w:pPr>
        <w:pStyle w:val="PlainText"/>
      </w:pPr>
      <w:ins w:id="3" w:author="Rebel2" w:date="2016-11-29T13:43:00Z">
        <w:r w:rsidRPr="00647A4F">
          <w:t>#</w:t>
        </w:r>
      </w:ins>
      <w:r w:rsidRPr="00647A4F">
        <w:t>define Z_DUAL_STEPPER_DRIVERS</w:t>
      </w:r>
    </w:p>
    <w:p w14:paraId="128C9AA3" w14:textId="77777777" w:rsidR="00647A4F" w:rsidRPr="00647A4F" w:rsidRDefault="00647A4F" w:rsidP="00B0107B">
      <w:pPr>
        <w:pStyle w:val="PlainText"/>
      </w:pPr>
    </w:p>
    <w:p w14:paraId="2F1E485F" w14:textId="208A67B6" w:rsidR="00647A4F" w:rsidRPr="00647A4F" w:rsidRDefault="00647A4F" w:rsidP="00847B29">
      <w:pPr>
        <w:pStyle w:val="PlainText"/>
      </w:pPr>
      <w:r w:rsidRPr="00647A4F">
        <w:t xml:space="preserve">#define MANUAL_FEEDRATE {50*60, 50*60, </w:t>
      </w:r>
      <w:ins w:id="4" w:author="Rebel2" w:date="2016-11-29T13:43:00Z">
        <w:r w:rsidRPr="00647A4F">
          <w:t>5</w:t>
        </w:r>
      </w:ins>
      <w:r w:rsidRPr="00647A4F">
        <w:t xml:space="preserve">*60, 60} </w:t>
      </w:r>
    </w:p>
    <w:p w14:paraId="3C33F4CD" w14:textId="4BDAB624" w:rsidR="00647A4F" w:rsidRPr="00647A4F" w:rsidRDefault="00647A4F" w:rsidP="00847B29">
      <w:pPr>
        <w:pStyle w:val="PlainText"/>
      </w:pPr>
      <w:ins w:id="5" w:author="Rebel2" w:date="2016-11-29T13:43:00Z">
        <w:r w:rsidRPr="00647A4F">
          <w:t>#</w:t>
        </w:r>
      </w:ins>
      <w:r w:rsidRPr="00647A4F">
        <w:t>define BABYSTEPPING</w:t>
      </w:r>
    </w:p>
    <w:p w14:paraId="79FF9C00" w14:textId="77777777" w:rsidR="00647A4F" w:rsidRPr="00647A4F" w:rsidRDefault="00647A4F" w:rsidP="00B0107B">
      <w:pPr>
        <w:pStyle w:val="PlainText"/>
      </w:pPr>
    </w:p>
    <w:p w14:paraId="02346355" w14:textId="77777777" w:rsidR="00647A4F" w:rsidRPr="00647A4F" w:rsidRDefault="00647A4F" w:rsidP="00B0107B">
      <w:pPr>
        <w:pStyle w:val="PlainText"/>
      </w:pPr>
      <w:bookmarkStart w:id="6" w:name="_GoBack"/>
      <w:bookmarkEnd w:id="6"/>
    </w:p>
    <w:sectPr w:rsidR="00647A4F" w:rsidRPr="00647A4F" w:rsidSect="00B0107B">
      <w:pgSz w:w="11900" w:h="16840"/>
      <w:pgMar w:top="1440" w:right="909" w:bottom="1440" w:left="9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notTrueType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altName w:val="Arial"/>
    <w:panose1 w:val="020F05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76D"/>
    <w:rsid w:val="0042076D"/>
    <w:rsid w:val="00647A4F"/>
    <w:rsid w:val="00847B29"/>
    <w:rsid w:val="00867E82"/>
    <w:rsid w:val="00D4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ED6284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0107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107B"/>
    <w:rPr>
      <w:rFonts w:ascii="Courier" w:hAnsi="Courier"/>
      <w:sz w:val="21"/>
      <w:szCs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0107B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0107B"/>
    <w:rPr>
      <w:rFonts w:ascii="Courier" w:hAnsi="Courier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ABA3C5-B9DA-5E4F-9CEB-49486AD4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182</Characters>
  <Application>Microsoft Macintosh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Lubos</cp:lastModifiedBy>
  <cp:revision>1</cp:revision>
  <dcterms:created xsi:type="dcterms:W3CDTF">2016-11-29T12:43:00Z</dcterms:created>
  <dcterms:modified xsi:type="dcterms:W3CDTF">2016-11-29T12:48:00Z</dcterms:modified>
</cp:coreProperties>
</file>